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026703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12316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A12316">
        <w:rPr>
          <w:b/>
          <w:i/>
          <w:noProof/>
          <w:sz w:val="28"/>
        </w:rPr>
        <w:t>3048</w:t>
      </w:r>
    </w:p>
    <w:p w14:paraId="1F39F8A8" w14:textId="77777777" w:rsidR="00A12316" w:rsidRDefault="001C2689" w:rsidP="00A123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231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1231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1231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12316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A1231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316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1C2689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817D7B7" w:rsidR="009C60F4" w:rsidRPr="00410371" w:rsidRDefault="001C2689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A1A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1C2689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9F46EA5" w:rsidR="009C60F4" w:rsidRPr="00410371" w:rsidRDefault="001C2689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</w:t>
            </w:r>
            <w:r w:rsidR="00071C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767CACD" w:rsidR="009C60F4" w:rsidRDefault="0076607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 </w:t>
            </w:r>
            <w:r w:rsidR="00AC4BC0">
              <w:t xml:space="preserve">OpenAPI </w:t>
            </w:r>
            <w:r w:rsidR="00E848F7">
              <w:t xml:space="preserve">file </w:t>
            </w:r>
            <w:r w:rsidR="007E583B" w:rsidRPr="007E583B">
              <w:t xml:space="preserve">relative-path URI references </w:t>
            </w:r>
            <w:r w:rsidR="00AC4BC0">
              <w:t>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36BEB96" w:rsidR="009C60F4" w:rsidRDefault="00924AD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0565E77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="00766070">
              <w:rPr>
                <w:noProof/>
                <w:lang w:val="en-US"/>
              </w:rPr>
              <w:t xml:space="preserve">CT </w:t>
            </w:r>
            <w:r w:rsidRPr="000B13DC">
              <w:rPr>
                <w:noProof/>
                <w:lang w:val="en-US"/>
              </w:rPr>
              <w:t xml:space="preserve">OpenAPI YAML </w:t>
            </w:r>
            <w:r w:rsidR="008017A3" w:rsidRPr="008017A3">
              <w:rPr>
                <w:noProof/>
              </w:rPr>
              <w:t>relative-path URI references</w:t>
            </w:r>
            <w:r w:rsidR="008017A3" w:rsidRPr="008017A3">
              <w:rPr>
                <w:noProof/>
                <w:lang w:val="en-US"/>
              </w:rPr>
              <w:t xml:space="preserve"> 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C5CFB81" w:rsidR="005E2FD0" w:rsidRPr="006043F9" w:rsidRDefault="008017A3" w:rsidP="0001686C">
            <w:pPr>
              <w:pStyle w:val="CRCoverPage"/>
              <w:spacing w:after="0"/>
              <w:rPr>
                <w:noProof/>
              </w:rPr>
            </w:pPr>
            <w:r w:rsidRPr="008017A3">
              <w:rPr>
                <w:noProof/>
              </w:rPr>
              <w:t>Absolute-URI references to be replaced by relative-path URI references</w:t>
            </w:r>
            <w:r w:rsidR="00B1603C"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C0714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4CB8574B" w:rsidR="001C2689" w:rsidRDefault="001C2689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CD6545">
              <w:rPr>
                <w:noProof/>
              </w:rPr>
              <w:t>Converted from DraftCR S5-222518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F2FDB30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4172FD29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7366D3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4AD28B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0A4370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58506B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608FB877" w14:textId="203F801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4B942133" w14:textId="3F2123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510DBE3F" w14:textId="0947B24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FA09AF6" w14:textId="1E8E10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5B32DB40" w14:textId="4B1425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6C3D13A0" w14:textId="5EF53CA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33C1E639" w14:textId="01259DD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1037E0BE" w14:textId="1B2588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09EC4A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48FD52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2B3B71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5A5C674E" w14:textId="2271D9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49A9F3FC" w14:textId="04B719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4867BDB9" w14:textId="7F5D3B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66A5D734" w14:textId="7DADBB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ins w:id="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73501656" w14:textId="455018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5C238005" w14:textId="2CD365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0453CF5E" w14:textId="44FA3A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233404DC" w14:textId="4EB332F2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 xml:space="preserve">$ref: </w:t>
      </w:r>
      <w:del w:id="8" w:author="Sean Sun" w:date="2022-03-25T23:44:00Z">
        <w:r w:rsidRPr="00441B14" w:rsidDel="00493642">
          <w:rPr>
            <w:noProof w:val="0"/>
            <w:lang w:val="fr-FR"/>
          </w:rPr>
          <w:delText>'https://forge.3gpp.org/rep/all/5G_APIs/raw/REL-16/</w:delText>
        </w:r>
      </w:del>
      <w:ins w:id="9" w:author="Sean Sun" w:date="2022-03-25T23:44:00Z">
        <w:r w:rsidR="00493642">
          <w:rPr>
            <w:noProof w:val="0"/>
            <w:lang w:val="fr-FR"/>
          </w:rPr>
          <w:t>'</w:t>
        </w:r>
      </w:ins>
      <w:r w:rsidRPr="00441B14">
        <w:rPr>
          <w:noProof w:val="0"/>
          <w:lang w:val="fr-FR"/>
        </w:rPr>
        <w:t>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7BDAF15F" w14:textId="4BB645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31D1B755" w14:textId="2A86ED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366260B8" w14:textId="154AE6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12F05E32" w14:textId="756F73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4FA618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8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9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3200F8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09A2D398" w14:textId="6A5B94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71913B22" w14:textId="5663FA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tcId: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55DC1E2E" w14:textId="549E51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31809899" w14:textId="58B801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8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9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2615C0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3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2B91972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3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50922710" w14:textId="0B601B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3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767E2FDD" w14:textId="0116FA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3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325EDB9E" w14:textId="69A0BCA6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</w:t>
      </w:r>
      <w:del w:id="38" w:author="Sean Sun" w:date="2022-03-25T23:44:00Z">
        <w:r w:rsidRPr="00441B14" w:rsidDel="00493642">
          <w:rPr>
            <w:noProof w:val="0"/>
            <w:lang w:val="es-ES"/>
          </w:rPr>
          <w:delText>'https://forge.3gpp.org/rep/all/5G_APIs/raw/REL-16/</w:delText>
        </w:r>
      </w:del>
      <w:ins w:id="39" w:author="Sean Sun" w:date="2022-03-25T23:44:00Z">
        <w:r w:rsidR="00493642">
          <w:rPr>
            <w:noProof w:val="0"/>
            <w:lang w:val="es-ES"/>
          </w:rPr>
          <w:t>'</w:t>
        </w:r>
      </w:ins>
      <w:r w:rsidRPr="00441B14">
        <w:rPr>
          <w:noProof w:val="0"/>
          <w:lang w:val="es-ES"/>
        </w:rPr>
        <w:t>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56722A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4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15FD2B56" w14:textId="74CC18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030990D4" w14:textId="54CADC70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</w:t>
      </w:r>
      <w:del w:id="44" w:author="Sean Sun" w:date="2022-03-25T23:44:00Z">
        <w:r w:rsidRPr="00441B14" w:rsidDel="00493642">
          <w:rPr>
            <w:noProof w:val="0"/>
            <w:lang w:val="fr-FR"/>
          </w:rPr>
          <w:delText>'https://forge.3gpp.org/rep/all/5G_APIs/raw/REL-16/</w:delText>
        </w:r>
      </w:del>
      <w:ins w:id="45" w:author="Sean Sun" w:date="2022-03-25T23:44:00Z">
        <w:r w:rsidR="00493642">
          <w:rPr>
            <w:noProof w:val="0"/>
            <w:lang w:val="fr-FR"/>
          </w:rPr>
          <w:t>'</w:t>
        </w:r>
      </w:ins>
      <w:r w:rsidRPr="00441B14">
        <w:rPr>
          <w:noProof w:val="0"/>
          <w:lang w:val="fr-FR"/>
        </w:rPr>
        <w:t>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05778D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5AD119D3" w14:textId="5675A4C8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</w:t>
      </w:r>
      <w:del w:id="48" w:author="Sean Sun" w:date="2022-03-25T23:44:00Z">
        <w:r w:rsidRPr="00441B14" w:rsidDel="00493642">
          <w:rPr>
            <w:noProof w:val="0"/>
            <w:lang w:val="es-ES"/>
          </w:rPr>
          <w:delText>'https://forge.3gpp.org/rep/all/5G_APIs/raw/REL-16/</w:delText>
        </w:r>
      </w:del>
      <w:ins w:id="49" w:author="Sean Sun" w:date="2022-03-25T23:44:00Z">
        <w:r w:rsidR="00493642">
          <w:rPr>
            <w:noProof w:val="0"/>
            <w:lang w:val="es-ES"/>
          </w:rPr>
          <w:t>'</w:t>
        </w:r>
      </w:ins>
      <w:r w:rsidRPr="00441B14">
        <w:rPr>
          <w:noProof w:val="0"/>
          <w:lang w:val="es-ES"/>
        </w:rPr>
        <w:t>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7A82361C" w14:textId="7A3F819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5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1751621C" w14:textId="715C78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5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78582901" w14:textId="039A86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5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DF51BC" w14:textId="36AE43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9BA82B1" w14:textId="242014F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4334986B" w14:textId="7DD096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0229FE" w14:textId="461960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70ED38E" w14:textId="569882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5ED69EC3" w14:textId="33C399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'#/components/schemas/UdmFunction-Multiple'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8296BD" w14:textId="71F3FB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1A79DD" w14:textId="38109D6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E27173F" w14:textId="70724F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BB684BD" w14:textId="6C703D9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54391658" w14:textId="28F6A5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85E4E59" w14:textId="1944EB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A5F6F1F" w14:textId="040DF7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26988F" w14:textId="26ED78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BBE59F6" w14:textId="7F479B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E4CC854" w14:textId="79149923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3F5BA52D" w14:textId="2643DC50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5EACCF68" w14:textId="1467A1A3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8934E5D" w14:textId="66B0A30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4F6012" w14:textId="216A77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3938D67" w14:textId="0C8268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96FBE95" w14:textId="01DFD675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3DC5936F" w14:textId="0332FE68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7A6D38" w14:textId="56567C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1AC61C5" w14:textId="4EE8A07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71D0F67" w14:textId="430410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9A1CC4" w14:textId="0DEF57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31F294A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423DAE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534FB0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A30B243" w14:textId="33280C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B6E4989" w14:textId="22816C4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14AC0C4" w14:textId="5A2471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E1FF9C5" w14:textId="432070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DA64FB5" w14:textId="4E808C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2834E4" w14:textId="34A8ED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611E86" w14:textId="4F9EB6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577F8A" w14:textId="16BCE1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1088E7DD" w14:textId="672303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93018C4" w14:textId="455B5A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759677F" w14:textId="5C9B21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F78F287" w14:textId="465C72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5DC916D" w14:textId="63B310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40A5AF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2F3ACC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DB173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D1676B" w14:textId="1BB9D1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F7D4640" w14:textId="429873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94CFADE" w14:textId="6D9D25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016D79C" w14:textId="40C4D0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26EB55" w14:textId="59719C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6D2EB2" w14:textId="769BB5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B686C7" w14:textId="4E8C33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00F9BFF" w14:textId="739D96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254876" w14:textId="7FAFAE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B36B2CC" w14:textId="11D6ECF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AB4727" w14:textId="7D4D16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8C3291" w14:textId="115D2A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71A4E93" w14:textId="3E2C3A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7991416" w14:textId="41C227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E936A22" w14:textId="508352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40A7B6" w14:textId="58F515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25425BE" w14:textId="4D4647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6DDA5DE" w14:textId="1C36E8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6368829" w14:textId="01925B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2C4D26E" w14:textId="66D6F9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F848DEC" w14:textId="603D868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2C06C9F" w14:textId="335FDC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B13CD6D" w14:textId="7F88448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53ED2DA" w14:textId="29BA60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3649C66" w14:textId="6E0512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90ABD94" w14:textId="53B1B7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65C08CA" w14:textId="63DB5B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F685250" w14:textId="7142440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0FFB0CA" w14:textId="163926C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1A5A9F1" w14:textId="299240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64A6CC8" w14:textId="6AD424C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CED4DF" w14:textId="6794556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F5CE21" w14:textId="409CA8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9987C30" w14:textId="54F857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8702B7" w14:textId="56470A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4C287F0" w14:textId="5DB341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F25CDB6" w14:textId="40E3E2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90B650" w14:textId="016A9D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C2CA735" w14:textId="72177D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19B835F" w14:textId="0A459E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D71EED1" w14:textId="2BD6A2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F80A9B3" w14:textId="642106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19776DD" w14:textId="61F9FEB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0D7BC0CD" w14:textId="4EACE20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38F5E6EB" w14:textId="59673D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4CA8A5BA" w14:textId="68AC11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C77EED" w14:textId="2C32EC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E77730" w14:textId="38A09D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317D8A9" w14:textId="04D706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88A0DD7" w14:textId="48243D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99E8FB" w14:textId="314B9F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7DE8AB6" w14:textId="3D42D9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48A0041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C1268C7" w14:textId="3DCA67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NefFunction-Single: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9130BB" w14:textId="18F1CF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8CD9AF9" w14:textId="0FA103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A0FCC68" w14:textId="2F22A1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27DCD0C" w14:textId="5E94EC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26526B" w14:textId="124135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BC612A4" w14:textId="6AA9860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FC6EE54" w14:textId="0487B8C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95A3BE" w14:textId="65C946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1110E5C" w14:textId="759F6E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3101DC4" w14:textId="0065F41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15295D5" w14:textId="6250BE3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AFCAAB" w14:textId="4E9D10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E51FB4F" w14:textId="7A7BD3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6A3E49E" w14:textId="7B5C67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555D9E4" w14:textId="230121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68573D49" w14:textId="7D70D4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017C1CB2" w14:textId="6C910D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63D73A7" w14:textId="13AE3D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453906A" w14:textId="1E7F33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B83352C" w14:textId="10DC83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7F71117" w14:textId="76B7FE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3CD14BB" w14:textId="0BB0F73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9D155BA" w14:textId="1F094C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5BD948A" w14:textId="42C8C1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F7A799" w14:textId="2AC4DC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5FB49553" w14:textId="5D4032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01C3BD7" w14:textId="02F1296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61D5779" w14:textId="78CDC9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46FA3C" w14:textId="09B739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42EEA3E" w14:textId="552958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6DC8CD2" w14:textId="2E3ECA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E89C87C" w14:textId="39EA15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11B1F0B" w14:textId="644FE93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AAE942" w14:textId="68B1E3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3C4751" w14:textId="0B670D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48C201" w14:textId="0B7EA5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7386CCA" w14:textId="14972ED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A05ED23" w14:textId="06EDDC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830B5A" w14:textId="6E3403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9D0A9C" w14:textId="5C68583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9C5AFD7" w14:textId="2A0CE0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4303244" w14:textId="4AFACF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70688E4" w14:textId="12F61C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58ABA9" w14:textId="44C2F9B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1BF7ED1" w14:textId="06F314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C2B249A" w14:textId="365751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8C0C03C" w14:textId="4ED352B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2E848F" w14:textId="1C1834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92AA68C" w14:textId="67A226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205C075" w14:textId="52BB4C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BCF1487" w14:textId="76616A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AB95C47" w14:textId="12374B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2C524B1" w14:textId="6E4579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CE7B7DE" w14:textId="7A52DA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ADDED9" w14:textId="57A65F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0FAFC9" w14:textId="24AFD5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2180ABB" w14:textId="089C391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52E514B" w14:textId="6C47673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DE51B2" w14:textId="0A50BC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73E1E6E" w14:textId="5663C6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55777F8" w14:textId="4CB805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CB2EB5" w14:textId="4AC13B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E04B09" w14:textId="7204B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8820B3" w14:textId="3B1B188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A7F6D4E" w14:textId="1987B5D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7F305A4" w14:textId="06582D6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F9B48DA" w14:textId="7FD1E3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132858" w14:textId="321118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4606E8F" w14:textId="54F58F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162B10E" w14:textId="6B7E52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29D6B" w14:textId="68356B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3391774" w14:textId="645B3C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56578D3" w14:textId="1B2857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476EB23" w14:textId="75AA7E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40BA0F1" w14:textId="28C366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3A5B93" w14:textId="6B4E04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70F6CE" w14:textId="2AFD4E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215A5A4" w14:textId="52C967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DE6C577" w14:textId="138954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7D3053" w14:textId="167374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9B6864C" w14:textId="66406FA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9B58FBE" w14:textId="51084B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7867B4" w14:textId="465029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2AB355F" w14:textId="0C67FC8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954DC9E" w14:textId="0C4F4E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ED3FAF8" w14:textId="59903D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CEA8B47" w14:textId="0D8FCA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29ABD30" w14:textId="6046E1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D581BDE" w14:textId="1A5860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8E1C618" w14:textId="4B6DAF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CC9CCD6" w14:textId="49F975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C9A3B2" w14:textId="021177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7F4E6CE" w14:textId="7314B5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FCDDCBD" w14:textId="7C9476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1D7BBA5" w14:textId="66912E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7C005C" w14:textId="6ABD9F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3C02165" w14:textId="07AF1F6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0BD5831" w14:textId="645557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B6A8C8" w14:textId="3914B2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913C0A" w14:textId="6A0CD5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54678F5" w14:textId="09706F9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4B53A9E" w14:textId="39764C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B7B5F2" w14:textId="0A6C1C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B47D7E" w14:textId="707AFE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817DD24" w14:textId="3976A7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C529473" w14:textId="1816AC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1EADCCC" w14:textId="38F15C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859587F" w14:textId="1E67C49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59EAECFA" w14:textId="0DED989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1449C68F" w14:textId="6F03BA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EFEA14" w14:textId="7D161AE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B927DD7" w14:textId="541249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D02C930" w14:textId="5C971DF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4DBC4E5" w14:textId="2C6602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1EBAFF" w14:textId="606954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7FA818" w14:textId="43D62A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8A51725" w14:textId="0A2E61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906A34" w14:textId="3053748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156FDF" w14:textId="0CAB710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091EFBC" w14:textId="281C2D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E2FF4E6" w14:textId="5BF744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261782" w14:textId="381814B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8C2FBD" w14:textId="0EE078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040418F" w14:textId="547962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3E3B836" w14:textId="4FC339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F631EDD" w14:textId="0F8CA3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5FD26B5" w14:textId="216CD4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70B246" w14:textId="6719CF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98E04AD" w14:textId="643D95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F330251" w14:textId="298E81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9F7214" w14:textId="5B14AB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9D850BC" w14:textId="08BDC9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9670803" w14:textId="73FAC1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A9D699D" w14:textId="75DD6BF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9D0DF06" w14:textId="4A83CC4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BA436AA" w14:textId="3D41A3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46BFDF8" w14:textId="1A2F22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7AFCBD" w14:textId="1D482E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53CFB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83CF1C3" w14:textId="3F8C79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0B2CF5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578A21" w14:textId="56E32D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4D60B" w14:textId="77777777" w:rsidR="000F0D4F" w:rsidRDefault="000F0D4F">
      <w:r>
        <w:separator/>
      </w:r>
    </w:p>
  </w:endnote>
  <w:endnote w:type="continuationSeparator" w:id="0">
    <w:p w14:paraId="22FF35F8" w14:textId="77777777" w:rsidR="000F0D4F" w:rsidRDefault="000F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ACF1" w14:textId="77777777" w:rsidR="000F0D4F" w:rsidRDefault="000F0D4F">
      <w:r>
        <w:separator/>
      </w:r>
    </w:p>
  </w:footnote>
  <w:footnote w:type="continuationSeparator" w:id="0">
    <w:p w14:paraId="30D2835B" w14:textId="77777777" w:rsidR="000F0D4F" w:rsidRDefault="000F0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67A1A"/>
    <w:rsid w:val="00071CB5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0F0D4F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C2689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54786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93642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A3A51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6070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E583B"/>
    <w:rsid w:val="007F62C2"/>
    <w:rsid w:val="007F7259"/>
    <w:rsid w:val="008017A3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24AD5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12316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77AB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D6545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48F7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68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3</Pages>
  <Words>11113</Words>
  <Characters>63345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133</cp:revision>
  <cp:lastPrinted>1899-12-31T23:00:00Z</cp:lastPrinted>
  <dcterms:created xsi:type="dcterms:W3CDTF">2022-03-23T01:54:00Z</dcterms:created>
  <dcterms:modified xsi:type="dcterms:W3CDTF">2022-04-28T04:19:00Z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